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#71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S6-</w:t>
      </w:r>
      <w:r>
        <w:rPr>
          <w:rFonts w:hint="eastAsia"/>
          <w:b/>
          <w:sz w:val="24"/>
          <w:highlight w:val="none"/>
        </w:rPr>
        <w:t>260310</w:t>
      </w:r>
      <w:r>
        <w:rPr>
          <w:rFonts w:hint="eastAsia"/>
          <w:b/>
          <w:sz w:val="24"/>
          <w:highlight w:val="none"/>
        </w:rPr>
        <w:tab/>
      </w:r>
    </w:p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bookmarkStart w:id="0" w:name="_Hlk188111820"/>
      <w:r>
        <w:rPr>
          <w:b/>
          <w:sz w:val="24"/>
          <w:highlight w:val="none"/>
        </w:rPr>
        <w:t>Goa, India 9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13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February 2026</w:t>
      </w:r>
      <w:bookmarkEnd w:id="0"/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(revision of S6-260xxx)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highlight w:val="none"/>
        </w:rPr>
        <w:t>Pseudo-CR on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 evaluation of Solution</w:t>
      </w:r>
      <w:r>
        <w:rPr>
          <w:rFonts w:hint="eastAsia" w:ascii="Arial" w:hAnsi="Arial" w:eastAsia="宋体" w:cs="Arial"/>
          <w:b/>
          <w:bCs/>
          <w:lang w:val="en-US" w:eastAsia="zh-CN"/>
        </w:rPr>
        <w:t>#4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 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bookmarkStart w:id="1" w:name="_Hlk206055061"/>
      <w:r>
        <w:rPr>
          <w:rFonts w:ascii="Arial" w:hAnsi="Arial" w:cs="Arial"/>
          <w:b/>
          <w:bCs/>
        </w:rPr>
        <w:t xml:space="preserve">TR </w:t>
      </w:r>
      <w:bookmarkEnd w:id="1"/>
      <w:r>
        <w:rPr>
          <w:rFonts w:ascii="Arial" w:hAnsi="Arial" w:cs="Arial"/>
          <w:b/>
          <w:bCs/>
        </w:rPr>
        <w:t>23.700-43 v1.0.0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Wei Luo</w:t>
      </w:r>
      <w:r>
        <w:rPr>
          <w:rFonts w:ascii="Arial" w:hAnsi="Arial" w:cs="Arial"/>
          <w:b/>
          <w:bCs/>
        </w:rPr>
        <w:t xml:space="preserve"> &lt;</w:t>
      </w:r>
      <w:r>
        <w:rPr>
          <w:rFonts w:hint="eastAsia" w:ascii="Arial" w:hAnsi="Arial" w:eastAsia="宋体" w:cs="Arial"/>
          <w:b/>
          <w:bCs/>
          <w:lang w:val="en-US" w:eastAsia="zh-CN"/>
        </w:rPr>
        <w:t>luo.wei11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eastAsia="宋体" w:cs="Arial"/>
          <w:b/>
          <w:bCs/>
          <w:lang w:val="en-US" w:eastAsia="zh-CN"/>
        </w:rPr>
        <w:t>zte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eastAsia="宋体" w:cs="Arial"/>
          <w:b/>
          <w:bCs/>
          <w:lang w:val="en-US" w:eastAsia="zh-CN"/>
        </w:rPr>
        <w:t>.cn</w:t>
      </w:r>
      <w:r>
        <w:rPr>
          <w:rFonts w:ascii="Arial" w:hAnsi="Arial" w:cs="Arial"/>
          <w:b/>
          <w:bCs/>
        </w:rPr>
        <w:t>&gt;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evaluation of Solution#4.</w:t>
      </w:r>
    </w:p>
    <w:p>
      <w:pPr>
        <w:pStyle w:val="82"/>
        <w:numPr>
          <w:ilvl w:val="0"/>
          <w:numId w:val="1"/>
        </w:numPr>
        <w:outlineLvl w:val="0"/>
        <w:rPr>
          <w:b/>
          <w:lang w:val="en-US"/>
        </w:rPr>
      </w:pPr>
      <w:r>
        <w:rPr>
          <w:b/>
          <w:lang w:val="en-US"/>
        </w:rPr>
        <w:t>Reason for Change</w:t>
      </w:r>
    </w:p>
    <w:p>
      <w:pPr>
        <w:rPr>
          <w:b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solution evaluation of Solution #4.</w:t>
      </w:r>
    </w:p>
    <w:p>
      <w:pPr>
        <w:pStyle w:val="82"/>
        <w:rPr>
          <w:b/>
        </w:rPr>
      </w:pPr>
      <w:r>
        <w:rPr>
          <w:b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/>
          <w:lang w:val="en-US"/>
        </w:rPr>
        <w:t>23.700-43 v1.0.0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84"/>
      </w:pPr>
      <w:bookmarkStart w:id="2" w:name="_Toc207881668"/>
      <w:bookmarkStart w:id="3" w:name="_Toc199317871"/>
    </w:p>
    <w:p>
      <w:pPr>
        <w:pStyle w:val="4"/>
        <w:rPr>
          <w:lang w:eastAsia="zh-CN"/>
        </w:rPr>
      </w:pPr>
      <w:bookmarkStart w:id="4" w:name="_Toc215528486"/>
      <w:bookmarkStart w:id="5" w:name="_Toc211937400"/>
      <w:r>
        <w:rPr>
          <w:lang w:eastAsia="zh-CN"/>
        </w:rPr>
        <w:t>6.5.4</w:t>
      </w:r>
      <w:r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>
        <w:rPr>
          <w:lang w:eastAsia="zh-CN"/>
        </w:rPr>
        <w:t>valuation</w:t>
      </w:r>
      <w:bookmarkEnd w:id="4"/>
      <w:bookmarkEnd w:id="5"/>
    </w:p>
    <w:p>
      <w:pPr>
        <w:pStyle w:val="75"/>
        <w:ind w:left="0" w:firstLine="0"/>
        <w:rPr>
          <w:del w:id="0" w:author="ZTE" w:date="2026-02-01T15:44:20Z"/>
          <w:i/>
          <w:color w:val="0000FF"/>
          <w:lang w:eastAsia="zh-CN"/>
        </w:rPr>
      </w:pPr>
      <w:del w:id="1" w:author="ZTE" w:date="2026-02-01T15:44:20Z">
        <w:r>
          <w:rPr>
            <w:i/>
            <w:color w:val="0000FF"/>
            <w:lang w:eastAsia="zh-CN"/>
          </w:rPr>
          <w:delText>This clause provides an evaluation of the solution. The evaluation should include the descriptions of the impacts to existing architectures.</w:delText>
        </w:r>
      </w:del>
    </w:p>
    <w:p>
      <w:pPr>
        <w:rPr>
          <w:ins w:id="2" w:author="ZTE" w:date="2026-02-01T17:30:51Z"/>
        </w:rPr>
      </w:pPr>
      <w:ins w:id="3" w:author="ZTE" w:date="2026-02-01T17:30:51Z">
        <w:r>
          <w:rPr>
            <w:lang w:val="en-US" w:eastAsia="ko-KR"/>
          </w:rPr>
          <w:t>This solution is related to key issue#</w:t>
        </w:r>
      </w:ins>
      <w:ins w:id="4" w:author="ZTE" w:date="2026-02-01T17:30:51Z">
        <w:r>
          <w:rPr>
            <w:rFonts w:hint="eastAsia" w:eastAsia="宋体"/>
            <w:lang w:val="en-US" w:eastAsia="zh-CN"/>
          </w:rPr>
          <w:t>4</w:t>
        </w:r>
      </w:ins>
      <w:ins w:id="5" w:author="ZTE" w:date="2026-02-01T17:30:51Z">
        <w:r>
          <w:rPr>
            <w:rFonts w:hint="eastAsia"/>
            <w:lang w:val="en-US" w:eastAsia="zh-CN"/>
          </w:rPr>
          <w:t>.</w:t>
        </w:r>
      </w:ins>
      <w:ins w:id="6" w:author="ZTE" w:date="2026-02-01T17:30:51Z">
        <w:r>
          <w:rPr>
            <w:lang w:eastAsia="zh-CN"/>
          </w:rPr>
          <w:t xml:space="preserve"> </w:t>
        </w:r>
      </w:ins>
      <w:ins w:id="7" w:author="ZTE" w:date="2026-02-01T17:30:51Z">
        <w:r>
          <w:rPr>
            <w:lang w:val="en-US"/>
          </w:rPr>
          <w:t>The solution</w:t>
        </w:r>
      </w:ins>
      <w:ins w:id="8" w:author="ZTE" w:date="2026-02-01T17:30:51Z">
        <w:r>
          <w:rPr>
            <w:rFonts w:hint="eastAsia" w:eastAsia="宋体"/>
            <w:lang w:val="en-US" w:eastAsia="zh-CN"/>
          </w:rPr>
          <w:t xml:space="preserve"> </w:t>
        </w:r>
      </w:ins>
      <w:ins w:id="9" w:author="ZTE" w:date="2026-02-01T17:30:51Z">
        <w:r>
          <w:rPr>
            <w:lang w:eastAsia="zh-CN"/>
          </w:rPr>
          <w:t xml:space="preserve">proposes </w:t>
        </w:r>
      </w:ins>
      <w:ins w:id="10" w:author="ZTE" w:date="2026-02-01T18:07:59Z">
        <w:r>
          <w:rPr>
            <w:rFonts w:hint="eastAsia" w:eastAsia="宋体"/>
            <w:lang w:val="en-US" w:eastAsia="zh-CN"/>
          </w:rPr>
          <w:t xml:space="preserve">CCF </w:t>
        </w:r>
      </w:ins>
      <w:ins w:id="11" w:author="ZTE" w:date="2026-02-01T17:30:51Z">
        <w:r>
          <w:rPr>
            <w:rFonts w:hint="eastAsia" w:eastAsia="宋体"/>
            <w:lang w:val="en-US" w:eastAsia="zh-CN"/>
          </w:rPr>
          <w:t>to</w:t>
        </w:r>
      </w:ins>
      <w:ins w:id="12" w:author="ZTE" w:date="2026-02-01T17:30:51Z">
        <w:r>
          <w:rPr/>
          <w:t xml:space="preserve"> </w:t>
        </w:r>
      </w:ins>
      <w:ins w:id="13" w:author="ZTE" w:date="2026-02-01T18:06:16Z">
        <w:r>
          <w:rPr>
            <w:rFonts w:hint="eastAsia" w:eastAsia="宋体"/>
            <w:lang w:val="en-US" w:eastAsia="zh-CN"/>
          </w:rPr>
          <w:t>sen</w:t>
        </w:r>
      </w:ins>
      <w:ins w:id="14" w:author="ZTE" w:date="2026-02-01T18:06:17Z">
        <w:r>
          <w:rPr>
            <w:rFonts w:hint="eastAsia" w:eastAsia="宋体"/>
            <w:lang w:val="en-US" w:eastAsia="zh-CN"/>
          </w:rPr>
          <w:t>d</w:t>
        </w:r>
      </w:ins>
      <w:ins w:id="15" w:author="ZTE" w:date="2026-02-01T18:08:11Z">
        <w:r>
          <w:rPr>
            <w:rFonts w:hint="eastAsia" w:eastAsia="宋体"/>
            <w:lang w:val="en-US" w:eastAsia="zh-CN"/>
          </w:rPr>
          <w:t xml:space="preserve"> </w:t>
        </w:r>
      </w:ins>
      <w:ins w:id="16" w:author="ZTE" w:date="2026-02-01T18:06:26Z">
        <w:r>
          <w:rPr>
            <w:rFonts w:hint="eastAsia" w:eastAsia="宋体"/>
            <w:lang w:val="en-US" w:eastAsia="zh-CN"/>
          </w:rPr>
          <w:t xml:space="preserve">AEF </w:t>
        </w:r>
      </w:ins>
      <w:ins w:id="17" w:author="ZTE" w:date="2026-02-01T18:06:49Z">
        <w:r>
          <w:rPr>
            <w:rFonts w:hint="eastAsia"/>
            <w:lang w:val="en-US" w:eastAsia="zh-CN"/>
          </w:rPr>
          <w:t>unreachable/disconnected status</w:t>
        </w:r>
      </w:ins>
      <w:ins w:id="18" w:author="ZTE" w:date="2026-02-01T18:06:50Z">
        <w:r>
          <w:rPr>
            <w:rFonts w:hint="eastAsia"/>
            <w:lang w:val="en-US" w:eastAsia="zh-CN"/>
          </w:rPr>
          <w:t xml:space="preserve"> </w:t>
        </w:r>
      </w:ins>
      <w:ins w:id="19" w:author="ZTE" w:date="2026-02-01T18:06:29Z">
        <w:r>
          <w:rPr>
            <w:rFonts w:hint="eastAsia" w:eastAsia="宋体"/>
            <w:lang w:val="en-US" w:eastAsia="zh-CN"/>
          </w:rPr>
          <w:t>v</w:t>
        </w:r>
      </w:ins>
      <w:ins w:id="20" w:author="ZTE" w:date="2026-02-01T18:06:30Z">
        <w:r>
          <w:rPr>
            <w:rFonts w:hint="eastAsia" w:eastAsia="宋体"/>
            <w:lang w:val="en-US" w:eastAsia="zh-CN"/>
          </w:rPr>
          <w:t xml:space="preserve">ia </w:t>
        </w:r>
      </w:ins>
      <w:ins w:id="21" w:author="ZTE" w:date="2026-02-01T17:30:51Z">
        <w:r>
          <w:rPr>
            <w:rFonts w:hint="eastAsia" w:eastAsia="宋体"/>
            <w:lang w:val="en-US" w:eastAsia="zh-CN"/>
          </w:rPr>
          <w:t xml:space="preserve">a </w:t>
        </w:r>
      </w:ins>
      <w:ins w:id="22" w:author="ZTE" w:date="2026-02-01T17:30:51Z">
        <w:r>
          <w:rPr>
            <w:rFonts w:hint="eastAsia"/>
          </w:rPr>
          <w:t>new CAPIF event</w:t>
        </w:r>
      </w:ins>
      <w:ins w:id="23" w:author="ZTE" w:date="2026-02-01T17:30:51Z">
        <w:r>
          <w:rPr>
            <w:lang w:eastAsia="zh-CN"/>
          </w:rPr>
          <w:t xml:space="preserve"> </w:t>
        </w:r>
      </w:ins>
      <w:ins w:id="24" w:author="ZTE" w:date="2026-02-01T18:07:16Z">
        <w:r>
          <w:rPr>
            <w:rFonts w:hint="eastAsia"/>
            <w:lang w:val="en-US" w:eastAsia="zh-CN"/>
          </w:rPr>
          <w:t>or</w:t>
        </w:r>
      </w:ins>
      <w:ins w:id="25" w:author="ZTE" w:date="2026-02-01T18:07:17Z">
        <w:r>
          <w:rPr>
            <w:rFonts w:hint="eastAsia"/>
            <w:lang w:val="en-US" w:eastAsia="zh-CN"/>
          </w:rPr>
          <w:t xml:space="preserve"> </w:t>
        </w:r>
      </w:ins>
      <w:ins w:id="26" w:author="ZTE" w:date="2026-02-01T18:07:19Z">
        <w:r>
          <w:rPr>
            <w:rFonts w:hint="eastAsia"/>
            <w:lang w:val="en-US" w:eastAsia="zh-CN"/>
          </w:rPr>
          <w:t>a</w:t>
        </w:r>
      </w:ins>
      <w:ins w:id="27" w:author="ZTE" w:date="2026-02-01T18:07:20Z">
        <w:r>
          <w:rPr>
            <w:rFonts w:hint="eastAsia"/>
            <w:lang w:val="en-US" w:eastAsia="zh-CN"/>
          </w:rPr>
          <w:t xml:space="preserve"> </w:t>
        </w:r>
      </w:ins>
      <w:ins w:id="28" w:author="ZTE" w:date="2026-02-01T17:30:51Z">
        <w:r>
          <w:rPr>
            <w:rFonts w:hint="eastAsia" w:eastAsia="宋体"/>
            <w:lang w:val="en-US" w:eastAsia="zh-CN"/>
          </w:rPr>
          <w:t>existing CAPIF event</w:t>
        </w:r>
      </w:ins>
      <w:ins w:id="29" w:author="ZTE" w:date="2026-02-01T17:30:51Z">
        <w:r>
          <w:rPr>
            <w:rFonts w:hint="eastAsia"/>
            <w:lang w:val="en-US" w:eastAsia="zh-CN"/>
          </w:rPr>
          <w:t xml:space="preserve">. </w:t>
        </w:r>
      </w:ins>
      <w:ins w:id="30" w:author="ZTE" w:date="2026-02-01T17:30:51Z">
        <w:r>
          <w:rPr>
            <w:rFonts w:hint="eastAsia"/>
          </w:rPr>
          <w:t xml:space="preserve"> </w:t>
        </w:r>
      </w:ins>
      <w:ins w:id="31" w:author="ZTE" w:date="2026-02-01T18:04:42Z">
        <w:r>
          <w:rPr>
            <w:rFonts w:hint="eastAsia" w:eastAsia="宋体"/>
            <w:lang w:val="en-US" w:eastAsia="zh-CN"/>
          </w:rPr>
          <w:t>W</w:t>
        </w:r>
      </w:ins>
      <w:ins w:id="32" w:author="ZTE" w:date="2026-02-01T18:04:42Z">
        <w:r>
          <w:rPr>
            <w:rFonts w:hint="eastAsia"/>
            <w:lang w:val="en-US" w:eastAsia="zh-CN"/>
          </w:rPr>
          <w:t xml:space="preserve">hether one or both </w:t>
        </w:r>
      </w:ins>
      <w:ins w:id="33" w:author="ZTE" w:date="2026-02-01T18:04:42Z">
        <w:r>
          <w:rPr>
            <w:lang w:val="en-US" w:eastAsia="zh-CN"/>
          </w:rPr>
          <w:t>option</w:t>
        </w:r>
      </w:ins>
      <w:ins w:id="34" w:author="ZTE" w:date="2026-02-01T18:04:42Z">
        <w:r>
          <w:rPr>
            <w:rFonts w:hint="eastAsia"/>
            <w:lang w:val="en-US" w:eastAsia="zh-CN"/>
          </w:rPr>
          <w:t>s</w:t>
        </w:r>
      </w:ins>
      <w:ins w:id="35" w:author="ZTE" w:date="2026-02-01T18:04:42Z">
        <w:r>
          <w:rPr>
            <w:lang w:val="en-US" w:eastAsia="zh-CN"/>
          </w:rPr>
          <w:t xml:space="preserve"> </w:t>
        </w:r>
      </w:ins>
      <w:ins w:id="36" w:author="ZTE" w:date="2026-02-01T18:04:42Z">
        <w:r>
          <w:rPr>
            <w:rFonts w:hint="eastAsia"/>
            <w:lang w:val="en-US" w:eastAsia="zh-CN"/>
          </w:rPr>
          <w:t>are</w:t>
        </w:r>
      </w:ins>
      <w:ins w:id="37" w:author="ZTE" w:date="2026-02-01T18:04:42Z">
        <w:r>
          <w:rPr>
            <w:lang w:val="en-US" w:eastAsia="zh-CN"/>
          </w:rPr>
          <w:t xml:space="preserve"> </w:t>
        </w:r>
      </w:ins>
      <w:ins w:id="38" w:author="ZTE" w:date="2026-02-01T18:04:42Z">
        <w:r>
          <w:rPr>
            <w:rFonts w:hint="eastAsia"/>
            <w:lang w:val="en-US" w:eastAsia="zh-CN"/>
          </w:rPr>
          <w:t xml:space="preserve">supported </w:t>
        </w:r>
      </w:ins>
      <w:ins w:id="39" w:author="ZTE" w:date="2026-02-01T18:04:42Z">
        <w:r>
          <w:rPr>
            <w:rFonts w:hint="eastAsia"/>
          </w:rPr>
          <w:t>can be further discussed during normative work.</w:t>
        </w:r>
      </w:ins>
      <w:ins w:id="40" w:author="ZTE" w:date="2026-02-01T18:04:42Z">
        <w:r>
          <w:rPr>
            <w:rFonts w:hint="eastAsia" w:eastAsia="宋体"/>
            <w:lang w:val="en-US" w:eastAsia="zh-CN"/>
          </w:rPr>
          <w:t xml:space="preserve"> </w:t>
        </w:r>
      </w:ins>
      <w:ins w:id="41" w:author="ZTE" w:date="2026-02-01T17:30:51Z">
        <w:r>
          <w:rPr/>
          <w:t>This solution does not introduce impact</w:t>
        </w:r>
      </w:ins>
      <w:ins w:id="42" w:author="ZTE" w:date="2026-02-01T17:30:51Z">
        <w:r>
          <w:rPr>
            <w:rFonts w:hint="eastAsia" w:eastAsia="宋体"/>
            <w:lang w:val="en-US" w:eastAsia="zh-CN"/>
          </w:rPr>
          <w:t>s</w:t>
        </w:r>
      </w:ins>
      <w:ins w:id="43" w:author="ZTE" w:date="2026-02-01T17:30:51Z">
        <w:r>
          <w:rPr/>
          <w:t xml:space="preserve"> on 5GS architecture</w:t>
        </w:r>
      </w:ins>
      <w:ins w:id="44" w:author="ZTE" w:date="2026-02-01T17:30:51Z">
        <w:r>
          <w:rPr>
            <w:rFonts w:hint="eastAsia" w:eastAsia="宋体"/>
            <w:lang w:val="en-US" w:eastAsia="zh-CN"/>
          </w:rPr>
          <w:t xml:space="preserve"> </w:t>
        </w:r>
      </w:ins>
      <w:ins w:id="45" w:author="ZTE" w:date="2026-02-01T17:30:51Z">
        <w:r>
          <w:rPr>
            <w:rFonts w:hint="eastAsia"/>
          </w:rPr>
          <w:t>and</w:t>
        </w:r>
      </w:ins>
      <w:ins w:id="46" w:author="ZTE" w:date="2026-02-01T17:30:51Z">
        <w:r>
          <w:rPr/>
          <w:t xml:space="preserve"> SEAL architecture</w:t>
        </w:r>
      </w:ins>
      <w:ins w:id="47" w:author="ZTE" w:date="2026-02-01T17:30:51Z">
        <w:r>
          <w:rPr>
            <w:rFonts w:hint="eastAsia"/>
          </w:rPr>
          <w:t>.</w:t>
        </w:r>
      </w:ins>
      <w:ins w:id="48" w:author="ZTE" w:date="2026-02-01T17:30:51Z">
        <w:r>
          <w:rPr/>
          <w:t xml:space="preserve">The solution is feasible. </w:t>
        </w:r>
      </w:ins>
      <w:bookmarkStart w:id="6" w:name="_GoBack"/>
      <w:bookmarkEnd w:id="6"/>
    </w:p>
    <w:p>
      <w:pPr>
        <w:rPr>
          <w:rFonts w:hint="default"/>
          <w:lang w:val="en-US" w:eastAsia="zh-CN"/>
        </w:rPr>
      </w:pPr>
    </w:p>
    <w:bookmarkEnd w:id="2"/>
    <w:bookmarkEnd w:id="3"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/>
    <w:p>
      <w:pPr>
        <w:rPr>
          <w:rFonts w:ascii="Arial" w:hAnsi="Arial" w:cs="Arial"/>
          <w:color w:val="0000FF"/>
          <w:sz w:val="28"/>
          <w:szCs w:val="28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3300CB"/>
    <w:multiLevelType w:val="singleLevel"/>
    <w:tmpl w:val="523300CB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E42"/>
    <w:rsid w:val="00017303"/>
    <w:rsid w:val="00022E4A"/>
    <w:rsid w:val="000237E3"/>
    <w:rsid w:val="0003191A"/>
    <w:rsid w:val="00052623"/>
    <w:rsid w:val="00062A46"/>
    <w:rsid w:val="00072D44"/>
    <w:rsid w:val="00086F05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2DF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4B68"/>
    <w:rsid w:val="00275D12"/>
    <w:rsid w:val="00290C62"/>
    <w:rsid w:val="00297FD0"/>
    <w:rsid w:val="002A412E"/>
    <w:rsid w:val="002B1F0E"/>
    <w:rsid w:val="002B38EA"/>
    <w:rsid w:val="002B4A11"/>
    <w:rsid w:val="002C7EBF"/>
    <w:rsid w:val="002D16C0"/>
    <w:rsid w:val="00307245"/>
    <w:rsid w:val="003131B7"/>
    <w:rsid w:val="00332BBF"/>
    <w:rsid w:val="00347CAD"/>
    <w:rsid w:val="0035086D"/>
    <w:rsid w:val="00350C10"/>
    <w:rsid w:val="00370766"/>
    <w:rsid w:val="003765CD"/>
    <w:rsid w:val="0038713C"/>
    <w:rsid w:val="003A32CB"/>
    <w:rsid w:val="003B4475"/>
    <w:rsid w:val="003C08DA"/>
    <w:rsid w:val="003D4FEF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227"/>
    <w:rsid w:val="0045594B"/>
    <w:rsid w:val="0046589F"/>
    <w:rsid w:val="004668DF"/>
    <w:rsid w:val="00480CFB"/>
    <w:rsid w:val="004818B1"/>
    <w:rsid w:val="00486FED"/>
    <w:rsid w:val="004878E3"/>
    <w:rsid w:val="0049014B"/>
    <w:rsid w:val="00491579"/>
    <w:rsid w:val="0049211E"/>
    <w:rsid w:val="0049670D"/>
    <w:rsid w:val="004A1BB0"/>
    <w:rsid w:val="004A6CE2"/>
    <w:rsid w:val="004B2E9C"/>
    <w:rsid w:val="004C418A"/>
    <w:rsid w:val="004C57FD"/>
    <w:rsid w:val="004D5F95"/>
    <w:rsid w:val="004E21D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87EF1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0608"/>
    <w:rsid w:val="005F2CDD"/>
    <w:rsid w:val="00600DC4"/>
    <w:rsid w:val="00603517"/>
    <w:rsid w:val="00607CA1"/>
    <w:rsid w:val="00636F7C"/>
    <w:rsid w:val="006413AA"/>
    <w:rsid w:val="00642835"/>
    <w:rsid w:val="0064455C"/>
    <w:rsid w:val="0065003E"/>
    <w:rsid w:val="00663B79"/>
    <w:rsid w:val="00665EA1"/>
    <w:rsid w:val="00681DA1"/>
    <w:rsid w:val="00690ED5"/>
    <w:rsid w:val="006960D0"/>
    <w:rsid w:val="006A0945"/>
    <w:rsid w:val="006A0FAB"/>
    <w:rsid w:val="006A241A"/>
    <w:rsid w:val="006A6271"/>
    <w:rsid w:val="006A7A9F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3459"/>
    <w:rsid w:val="00770A9F"/>
    <w:rsid w:val="0077301C"/>
    <w:rsid w:val="007818FD"/>
    <w:rsid w:val="007825D3"/>
    <w:rsid w:val="007A4A08"/>
    <w:rsid w:val="007B0683"/>
    <w:rsid w:val="007B35C0"/>
    <w:rsid w:val="007B4183"/>
    <w:rsid w:val="007B512A"/>
    <w:rsid w:val="007C2097"/>
    <w:rsid w:val="007C5607"/>
    <w:rsid w:val="007D3BFB"/>
    <w:rsid w:val="007E0DCE"/>
    <w:rsid w:val="007E16D9"/>
    <w:rsid w:val="007F4FDC"/>
    <w:rsid w:val="007F735A"/>
    <w:rsid w:val="00800104"/>
    <w:rsid w:val="0080691C"/>
    <w:rsid w:val="00817868"/>
    <w:rsid w:val="00823144"/>
    <w:rsid w:val="00837283"/>
    <w:rsid w:val="00843C3D"/>
    <w:rsid w:val="00847D51"/>
    <w:rsid w:val="0085467E"/>
    <w:rsid w:val="00856B98"/>
    <w:rsid w:val="008654B7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3D83"/>
    <w:rsid w:val="00934B69"/>
    <w:rsid w:val="009359C8"/>
    <w:rsid w:val="00942E5F"/>
    <w:rsid w:val="00946F9E"/>
    <w:rsid w:val="00947500"/>
    <w:rsid w:val="00954242"/>
    <w:rsid w:val="00957D6A"/>
    <w:rsid w:val="00970C01"/>
    <w:rsid w:val="0098100C"/>
    <w:rsid w:val="009947C8"/>
    <w:rsid w:val="009A3CCE"/>
    <w:rsid w:val="009B560B"/>
    <w:rsid w:val="009C61B9"/>
    <w:rsid w:val="009E3297"/>
    <w:rsid w:val="009F7FF6"/>
    <w:rsid w:val="00A0773E"/>
    <w:rsid w:val="00A200DC"/>
    <w:rsid w:val="00A317E3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7B28"/>
    <w:rsid w:val="00AF176B"/>
    <w:rsid w:val="00AF79C3"/>
    <w:rsid w:val="00B05B9E"/>
    <w:rsid w:val="00B15EB6"/>
    <w:rsid w:val="00B258BB"/>
    <w:rsid w:val="00B35C6C"/>
    <w:rsid w:val="00B46356"/>
    <w:rsid w:val="00B55319"/>
    <w:rsid w:val="00B56B17"/>
    <w:rsid w:val="00B660D7"/>
    <w:rsid w:val="00B66D06"/>
    <w:rsid w:val="00B71B0D"/>
    <w:rsid w:val="00B74C22"/>
    <w:rsid w:val="00B754CE"/>
    <w:rsid w:val="00B8024E"/>
    <w:rsid w:val="00B94AFA"/>
    <w:rsid w:val="00B95BA0"/>
    <w:rsid w:val="00B95BC8"/>
    <w:rsid w:val="00B97432"/>
    <w:rsid w:val="00BA016E"/>
    <w:rsid w:val="00BB5DFC"/>
    <w:rsid w:val="00BC7EB8"/>
    <w:rsid w:val="00BD279D"/>
    <w:rsid w:val="00C00A41"/>
    <w:rsid w:val="00C07199"/>
    <w:rsid w:val="00C1041E"/>
    <w:rsid w:val="00C123D3"/>
    <w:rsid w:val="00C1723F"/>
    <w:rsid w:val="00C217B8"/>
    <w:rsid w:val="00C21836"/>
    <w:rsid w:val="00C33172"/>
    <w:rsid w:val="00C35B9B"/>
    <w:rsid w:val="00C43468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0B15"/>
    <w:rsid w:val="00CB1493"/>
    <w:rsid w:val="00CB204C"/>
    <w:rsid w:val="00CC0BC3"/>
    <w:rsid w:val="00CC22D4"/>
    <w:rsid w:val="00CC5026"/>
    <w:rsid w:val="00CC65BA"/>
    <w:rsid w:val="00CD1719"/>
    <w:rsid w:val="00CD2478"/>
    <w:rsid w:val="00CD3417"/>
    <w:rsid w:val="00CE21CA"/>
    <w:rsid w:val="00CF6BF3"/>
    <w:rsid w:val="00D0472E"/>
    <w:rsid w:val="00D075A9"/>
    <w:rsid w:val="00D218E3"/>
    <w:rsid w:val="00D2328E"/>
    <w:rsid w:val="00D23A71"/>
    <w:rsid w:val="00D35805"/>
    <w:rsid w:val="00D407B1"/>
    <w:rsid w:val="00D54E8C"/>
    <w:rsid w:val="00D62485"/>
    <w:rsid w:val="00D65026"/>
    <w:rsid w:val="00D658A3"/>
    <w:rsid w:val="00D66B1F"/>
    <w:rsid w:val="00D70D86"/>
    <w:rsid w:val="00D7265B"/>
    <w:rsid w:val="00D7527F"/>
    <w:rsid w:val="00D7586E"/>
    <w:rsid w:val="00D83BF8"/>
    <w:rsid w:val="00DA4A78"/>
    <w:rsid w:val="00DA75EC"/>
    <w:rsid w:val="00DC04BB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85AA3"/>
    <w:rsid w:val="00E94951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321D"/>
    <w:rsid w:val="00F25D98"/>
    <w:rsid w:val="00F27894"/>
    <w:rsid w:val="00F300FB"/>
    <w:rsid w:val="00F5389E"/>
    <w:rsid w:val="00F545AC"/>
    <w:rsid w:val="00F56BA7"/>
    <w:rsid w:val="00F57939"/>
    <w:rsid w:val="00F610C3"/>
    <w:rsid w:val="00F65CCD"/>
    <w:rsid w:val="00F66359"/>
    <w:rsid w:val="00F80BF9"/>
    <w:rsid w:val="00F81736"/>
    <w:rsid w:val="00F9205A"/>
    <w:rsid w:val="00F92762"/>
    <w:rsid w:val="00F946A3"/>
    <w:rsid w:val="00F95B00"/>
    <w:rsid w:val="00F95E21"/>
    <w:rsid w:val="00FA1AAA"/>
    <w:rsid w:val="00FA3098"/>
    <w:rsid w:val="00FB6386"/>
    <w:rsid w:val="00FB71F3"/>
    <w:rsid w:val="00FC77DE"/>
    <w:rsid w:val="00FD36A6"/>
    <w:rsid w:val="00FE0706"/>
    <w:rsid w:val="00FE3460"/>
    <w:rsid w:val="00FE4987"/>
    <w:rsid w:val="00FE5CCF"/>
    <w:rsid w:val="00FF31F5"/>
    <w:rsid w:val="00FF4F61"/>
    <w:rsid w:val="012E3078"/>
    <w:rsid w:val="01470CFE"/>
    <w:rsid w:val="01CE2A84"/>
    <w:rsid w:val="01E6032E"/>
    <w:rsid w:val="02114E4E"/>
    <w:rsid w:val="02397582"/>
    <w:rsid w:val="023B0FB9"/>
    <w:rsid w:val="03516B80"/>
    <w:rsid w:val="038056E3"/>
    <w:rsid w:val="03A551CA"/>
    <w:rsid w:val="03D7598B"/>
    <w:rsid w:val="044616EB"/>
    <w:rsid w:val="04AF1691"/>
    <w:rsid w:val="053E6BAE"/>
    <w:rsid w:val="05733691"/>
    <w:rsid w:val="05E05120"/>
    <w:rsid w:val="06311933"/>
    <w:rsid w:val="06790C06"/>
    <w:rsid w:val="0698385B"/>
    <w:rsid w:val="07462834"/>
    <w:rsid w:val="079A0CF1"/>
    <w:rsid w:val="07AE718D"/>
    <w:rsid w:val="07F87742"/>
    <w:rsid w:val="08334874"/>
    <w:rsid w:val="08F64544"/>
    <w:rsid w:val="091E524F"/>
    <w:rsid w:val="0A4E307C"/>
    <w:rsid w:val="0A64795A"/>
    <w:rsid w:val="0A867AA2"/>
    <w:rsid w:val="0AA4280F"/>
    <w:rsid w:val="0AC7123A"/>
    <w:rsid w:val="0B6B56AB"/>
    <w:rsid w:val="0BAD6EB1"/>
    <w:rsid w:val="0BD45D4F"/>
    <w:rsid w:val="0C287DB1"/>
    <w:rsid w:val="0C5A634A"/>
    <w:rsid w:val="0C63653A"/>
    <w:rsid w:val="0CA11DC5"/>
    <w:rsid w:val="0CCE7EB5"/>
    <w:rsid w:val="0DE67BD8"/>
    <w:rsid w:val="0E20350B"/>
    <w:rsid w:val="0E2264C1"/>
    <w:rsid w:val="101F23D6"/>
    <w:rsid w:val="10222A47"/>
    <w:rsid w:val="10911D73"/>
    <w:rsid w:val="109177DA"/>
    <w:rsid w:val="1097181A"/>
    <w:rsid w:val="10E61877"/>
    <w:rsid w:val="11144DCE"/>
    <w:rsid w:val="11A064D0"/>
    <w:rsid w:val="122368F7"/>
    <w:rsid w:val="125A0B67"/>
    <w:rsid w:val="12C55653"/>
    <w:rsid w:val="12FB2C16"/>
    <w:rsid w:val="13327942"/>
    <w:rsid w:val="13360102"/>
    <w:rsid w:val="135111DD"/>
    <w:rsid w:val="13A03720"/>
    <w:rsid w:val="13B11E94"/>
    <w:rsid w:val="14B14181"/>
    <w:rsid w:val="14EE3A06"/>
    <w:rsid w:val="150A3C84"/>
    <w:rsid w:val="156173A0"/>
    <w:rsid w:val="16005248"/>
    <w:rsid w:val="169A747C"/>
    <w:rsid w:val="16EA4D95"/>
    <w:rsid w:val="171B24DE"/>
    <w:rsid w:val="173E3BAC"/>
    <w:rsid w:val="17EE3251"/>
    <w:rsid w:val="180A3776"/>
    <w:rsid w:val="182E66D1"/>
    <w:rsid w:val="1A205651"/>
    <w:rsid w:val="1A285CB8"/>
    <w:rsid w:val="1AF50E32"/>
    <w:rsid w:val="1B1A6C98"/>
    <w:rsid w:val="1B792F3A"/>
    <w:rsid w:val="1C9039EE"/>
    <w:rsid w:val="1CD81ADA"/>
    <w:rsid w:val="1DD57D7F"/>
    <w:rsid w:val="1E221CD9"/>
    <w:rsid w:val="1E624EC6"/>
    <w:rsid w:val="1EDF2F1F"/>
    <w:rsid w:val="1EFF58E4"/>
    <w:rsid w:val="1F9D1A5D"/>
    <w:rsid w:val="20647E48"/>
    <w:rsid w:val="209C3166"/>
    <w:rsid w:val="20F12006"/>
    <w:rsid w:val="20F12919"/>
    <w:rsid w:val="20F97841"/>
    <w:rsid w:val="21066432"/>
    <w:rsid w:val="22281CA0"/>
    <w:rsid w:val="22FC38F4"/>
    <w:rsid w:val="235D13DC"/>
    <w:rsid w:val="23A94833"/>
    <w:rsid w:val="2514673E"/>
    <w:rsid w:val="26D74EC9"/>
    <w:rsid w:val="272E7F97"/>
    <w:rsid w:val="276937F6"/>
    <w:rsid w:val="27D711E9"/>
    <w:rsid w:val="283B68EA"/>
    <w:rsid w:val="28ED191A"/>
    <w:rsid w:val="295759EC"/>
    <w:rsid w:val="296C1460"/>
    <w:rsid w:val="29D85BA0"/>
    <w:rsid w:val="29E94966"/>
    <w:rsid w:val="2B546C44"/>
    <w:rsid w:val="2C0A320B"/>
    <w:rsid w:val="2C6A45C3"/>
    <w:rsid w:val="2C6C01DF"/>
    <w:rsid w:val="2CF156C9"/>
    <w:rsid w:val="2D2550F3"/>
    <w:rsid w:val="2D376820"/>
    <w:rsid w:val="2D692132"/>
    <w:rsid w:val="2E9820E7"/>
    <w:rsid w:val="3097115F"/>
    <w:rsid w:val="310C1FCA"/>
    <w:rsid w:val="31755412"/>
    <w:rsid w:val="31E71DB1"/>
    <w:rsid w:val="3222377A"/>
    <w:rsid w:val="32287A45"/>
    <w:rsid w:val="323118A4"/>
    <w:rsid w:val="328B1678"/>
    <w:rsid w:val="32C95AD2"/>
    <w:rsid w:val="32D13DED"/>
    <w:rsid w:val="32F75E54"/>
    <w:rsid w:val="33A85882"/>
    <w:rsid w:val="33D24EB4"/>
    <w:rsid w:val="3451333A"/>
    <w:rsid w:val="35573D8D"/>
    <w:rsid w:val="35756EF8"/>
    <w:rsid w:val="35A63D70"/>
    <w:rsid w:val="361D200A"/>
    <w:rsid w:val="36250A64"/>
    <w:rsid w:val="36D1368C"/>
    <w:rsid w:val="37831745"/>
    <w:rsid w:val="37B53077"/>
    <w:rsid w:val="37D3589E"/>
    <w:rsid w:val="37F83D4F"/>
    <w:rsid w:val="38040F04"/>
    <w:rsid w:val="384E28F1"/>
    <w:rsid w:val="389730C9"/>
    <w:rsid w:val="38A62200"/>
    <w:rsid w:val="39060664"/>
    <w:rsid w:val="391B4512"/>
    <w:rsid w:val="39811609"/>
    <w:rsid w:val="3984614D"/>
    <w:rsid w:val="39B512B7"/>
    <w:rsid w:val="39F42038"/>
    <w:rsid w:val="3A622844"/>
    <w:rsid w:val="3AC232C0"/>
    <w:rsid w:val="3C4B2FC5"/>
    <w:rsid w:val="3DA74B21"/>
    <w:rsid w:val="3E000B63"/>
    <w:rsid w:val="3FA414C7"/>
    <w:rsid w:val="401641A9"/>
    <w:rsid w:val="40E337B9"/>
    <w:rsid w:val="41E411B3"/>
    <w:rsid w:val="42004AEE"/>
    <w:rsid w:val="42557DE4"/>
    <w:rsid w:val="42774975"/>
    <w:rsid w:val="428A7D87"/>
    <w:rsid w:val="42FC6174"/>
    <w:rsid w:val="443D5FC6"/>
    <w:rsid w:val="443E50E0"/>
    <w:rsid w:val="444D5AF6"/>
    <w:rsid w:val="44D16FF4"/>
    <w:rsid w:val="45FF7A78"/>
    <w:rsid w:val="46221CBE"/>
    <w:rsid w:val="47882990"/>
    <w:rsid w:val="47F17E95"/>
    <w:rsid w:val="482C0791"/>
    <w:rsid w:val="48372CE3"/>
    <w:rsid w:val="48E57386"/>
    <w:rsid w:val="49EC082B"/>
    <w:rsid w:val="49F031DE"/>
    <w:rsid w:val="4B0B4F15"/>
    <w:rsid w:val="4C3E348A"/>
    <w:rsid w:val="4C563FED"/>
    <w:rsid w:val="4CFD198D"/>
    <w:rsid w:val="4DAD712E"/>
    <w:rsid w:val="4E5779A3"/>
    <w:rsid w:val="4F604FBF"/>
    <w:rsid w:val="4F9B18F9"/>
    <w:rsid w:val="4FEE4712"/>
    <w:rsid w:val="514842CB"/>
    <w:rsid w:val="51EA32FF"/>
    <w:rsid w:val="52D620A1"/>
    <w:rsid w:val="53A355C6"/>
    <w:rsid w:val="54477FA3"/>
    <w:rsid w:val="545220E4"/>
    <w:rsid w:val="54F35516"/>
    <w:rsid w:val="55A91F7D"/>
    <w:rsid w:val="55D53AA2"/>
    <w:rsid w:val="56C32E88"/>
    <w:rsid w:val="56D57C04"/>
    <w:rsid w:val="57483605"/>
    <w:rsid w:val="58FC38A7"/>
    <w:rsid w:val="59163BB5"/>
    <w:rsid w:val="59AE416C"/>
    <w:rsid w:val="59C7458C"/>
    <w:rsid w:val="59E24EC6"/>
    <w:rsid w:val="5A120CED"/>
    <w:rsid w:val="5A430B70"/>
    <w:rsid w:val="5A5468C1"/>
    <w:rsid w:val="5A7D651E"/>
    <w:rsid w:val="5A980119"/>
    <w:rsid w:val="5BCC3923"/>
    <w:rsid w:val="5BF27C3B"/>
    <w:rsid w:val="5C951C0D"/>
    <w:rsid w:val="5CE85CD6"/>
    <w:rsid w:val="5F3F19A7"/>
    <w:rsid w:val="5F50086B"/>
    <w:rsid w:val="5F6E683C"/>
    <w:rsid w:val="5FDF6CF8"/>
    <w:rsid w:val="60302519"/>
    <w:rsid w:val="60316EEB"/>
    <w:rsid w:val="60EB272B"/>
    <w:rsid w:val="61602C4E"/>
    <w:rsid w:val="63F041BA"/>
    <w:rsid w:val="641013EF"/>
    <w:rsid w:val="646E20D3"/>
    <w:rsid w:val="659A009E"/>
    <w:rsid w:val="67104F19"/>
    <w:rsid w:val="67163AB3"/>
    <w:rsid w:val="674E1234"/>
    <w:rsid w:val="67A228D7"/>
    <w:rsid w:val="67D767BD"/>
    <w:rsid w:val="67F12030"/>
    <w:rsid w:val="686D6E93"/>
    <w:rsid w:val="6A1C4136"/>
    <w:rsid w:val="6A4E6058"/>
    <w:rsid w:val="6B5A7DB3"/>
    <w:rsid w:val="6B6B2700"/>
    <w:rsid w:val="6C0B361E"/>
    <w:rsid w:val="6C147649"/>
    <w:rsid w:val="6C483634"/>
    <w:rsid w:val="6CD65180"/>
    <w:rsid w:val="6DC5512C"/>
    <w:rsid w:val="6DF7226A"/>
    <w:rsid w:val="6E3A6C34"/>
    <w:rsid w:val="6EC923CE"/>
    <w:rsid w:val="70674864"/>
    <w:rsid w:val="71931620"/>
    <w:rsid w:val="7244488F"/>
    <w:rsid w:val="729A3B8F"/>
    <w:rsid w:val="72C701A5"/>
    <w:rsid w:val="72D05572"/>
    <w:rsid w:val="732237C1"/>
    <w:rsid w:val="735D69D5"/>
    <w:rsid w:val="73BA7B95"/>
    <w:rsid w:val="73C62296"/>
    <w:rsid w:val="73F87B23"/>
    <w:rsid w:val="75761689"/>
    <w:rsid w:val="770C5594"/>
    <w:rsid w:val="77DD18D4"/>
    <w:rsid w:val="782C0248"/>
    <w:rsid w:val="78491FE5"/>
    <w:rsid w:val="78967AA2"/>
    <w:rsid w:val="78F77EE6"/>
    <w:rsid w:val="791C35A6"/>
    <w:rsid w:val="79857809"/>
    <w:rsid w:val="7A471412"/>
    <w:rsid w:val="7AE81570"/>
    <w:rsid w:val="7B900214"/>
    <w:rsid w:val="7C9D6FFA"/>
    <w:rsid w:val="7CB764B7"/>
    <w:rsid w:val="7D5A20A1"/>
    <w:rsid w:val="7D6D0988"/>
    <w:rsid w:val="7D7B6206"/>
    <w:rsid w:val="7E626272"/>
    <w:rsid w:val="7E994FB8"/>
    <w:rsid w:val="7F5801B8"/>
    <w:rsid w:val="7FD0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character" w:customStyle="1" w:styleId="85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Heading 3 Char"/>
    <w:basedOn w:val="44"/>
    <w:link w:val="4"/>
    <w:qFormat/>
    <w:uiPriority w:val="0"/>
    <w:rPr>
      <w:rFonts w:ascii="Arial" w:hAnsi="Arial"/>
      <w:sz w:val="28"/>
      <w:lang w:eastAsia="en-US"/>
    </w:rPr>
  </w:style>
  <w:style w:type="paragraph" w:styleId="87">
    <w:name w:val="List Paragraph"/>
    <w:basedOn w:val="1"/>
    <w:link w:val="88"/>
    <w:qFormat/>
    <w:uiPriority w:val="34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88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customStyle="1" w:styleId="8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0">
    <w:name w:val="normaltextrun"/>
    <w:basedOn w:val="4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954</Words>
  <Characters>6016</Characters>
  <Lines>50</Lines>
  <Paragraphs>13</Paragraphs>
  <TotalTime>1</TotalTime>
  <ScaleCrop>false</ScaleCrop>
  <LinksUpToDate>false</LinksUpToDate>
  <CharactersWithSpaces>6957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2025-08-29T08:01:00Z</dcterms:created>
  <dc:creator>Michael Sanders, John M Meredith</dc:creator>
  <cp:lastModifiedBy>ZTE</cp:lastModifiedBy>
  <cp:lastPrinted>2411-12-31T23:00:00Z</cp:lastPrinted>
  <dcterms:modified xsi:type="dcterms:W3CDTF">2026-02-01T10:08:33Z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ICV">
    <vt:lpwstr>982FBF4394F5409691BED70211DE5224</vt:lpwstr>
  </property>
</Properties>
</file>